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5FF10" w14:textId="4256D4B4" w:rsidR="00197930" w:rsidRDefault="00197930" w:rsidP="00197930">
      <w:pPr>
        <w:pStyle w:val="CRCoverPage"/>
        <w:tabs>
          <w:tab w:val="right" w:pos="9639"/>
        </w:tabs>
        <w:spacing w:after="0"/>
        <w:rPr>
          <w:b/>
          <w:i/>
          <w:noProof/>
          <w:sz w:val="28"/>
        </w:rPr>
      </w:pPr>
      <w:r>
        <w:rPr>
          <w:b/>
          <w:noProof/>
          <w:sz w:val="24"/>
        </w:rPr>
        <w:t>3GPP TSG-SA5 Meeting #1</w:t>
      </w:r>
      <w:r w:rsidR="00CC3045">
        <w:rPr>
          <w:b/>
          <w:noProof/>
          <w:sz w:val="24"/>
        </w:rPr>
        <w:t>50</w:t>
      </w:r>
      <w:r>
        <w:rPr>
          <w:b/>
          <w:i/>
          <w:noProof/>
          <w:sz w:val="24"/>
        </w:rPr>
        <w:t xml:space="preserve"> </w:t>
      </w:r>
      <w:r>
        <w:rPr>
          <w:b/>
          <w:i/>
          <w:noProof/>
          <w:sz w:val="28"/>
        </w:rPr>
        <w:tab/>
        <w:t>S5-</w:t>
      </w:r>
      <w:r w:rsidR="00110474">
        <w:rPr>
          <w:b/>
          <w:i/>
          <w:noProof/>
          <w:sz w:val="28"/>
        </w:rPr>
        <w:t>235</w:t>
      </w:r>
      <w:r w:rsidR="00110474">
        <w:rPr>
          <w:b/>
          <w:i/>
          <w:noProof/>
          <w:sz w:val="28"/>
        </w:rPr>
        <w:t>344</w:t>
      </w:r>
    </w:p>
    <w:p w14:paraId="078E31BF" w14:textId="77777777" w:rsidR="003B50BF" w:rsidRPr="003B50BF" w:rsidRDefault="003B50BF" w:rsidP="003B50BF">
      <w:pPr>
        <w:keepNext/>
        <w:pBdr>
          <w:bottom w:val="single" w:sz="4" w:space="0" w:color="auto"/>
        </w:pBdr>
        <w:tabs>
          <w:tab w:val="right" w:pos="9639"/>
        </w:tabs>
        <w:outlineLvl w:val="0"/>
        <w:rPr>
          <w:rFonts w:ascii="Arial" w:hAnsi="Arial" w:cs="Arial"/>
          <w:b/>
          <w:sz w:val="24"/>
          <w:szCs w:val="24"/>
          <w:lang w:eastAsia="en-GB"/>
        </w:rPr>
      </w:pPr>
      <w:r w:rsidRPr="003B50BF">
        <w:rPr>
          <w:rFonts w:ascii="Arial" w:hAnsi="Arial" w:cs="Arial"/>
          <w:b/>
          <w:sz w:val="24"/>
          <w:szCs w:val="24"/>
        </w:rPr>
        <w:t>Göteborg, Sweden, 21-25 August 2023</w:t>
      </w:r>
    </w:p>
    <w:p w14:paraId="34FE25C3" w14:textId="2453F64C" w:rsidR="00C022E3" w:rsidRPr="003E0492" w:rsidRDefault="00C022E3">
      <w:pPr>
        <w:keepNext/>
        <w:tabs>
          <w:tab w:val="left" w:pos="2127"/>
        </w:tabs>
        <w:spacing w:after="0"/>
        <w:ind w:left="2126" w:hanging="2126"/>
        <w:outlineLvl w:val="0"/>
        <w:rPr>
          <w:rFonts w:ascii="Arial" w:hAnsi="Arial" w:cs="Arial"/>
          <w:b/>
          <w:color w:val="FF0000"/>
        </w:rPr>
      </w:pPr>
      <w:r>
        <w:rPr>
          <w:rFonts w:ascii="Arial" w:hAnsi="Arial"/>
          <w:b/>
          <w:lang w:val="en-US"/>
        </w:rPr>
        <w:t>Source:</w:t>
      </w:r>
      <w:r w:rsidR="00CC3045">
        <w:rPr>
          <w:rFonts w:ascii="Arial" w:hAnsi="Arial"/>
          <w:b/>
          <w:lang w:val="en-US"/>
        </w:rPr>
        <w:tab/>
      </w:r>
      <w:r w:rsidR="00110474" w:rsidRPr="00110474">
        <w:rPr>
          <w:rFonts w:ascii="Arial" w:hAnsi="Arial"/>
          <w:b/>
          <w:lang w:val="en-US"/>
        </w:rPr>
        <w:t>Telefonica Germany GmbH</w:t>
      </w:r>
    </w:p>
    <w:p w14:paraId="14FB70F4" w14:textId="3A2E4B3C" w:rsidR="00C022E3" w:rsidRDefault="00C022E3">
      <w:pPr>
        <w:keepNext/>
        <w:tabs>
          <w:tab w:val="left" w:pos="2127"/>
        </w:tabs>
        <w:spacing w:after="0"/>
        <w:ind w:left="2126" w:hanging="2126"/>
        <w:outlineLvl w:val="0"/>
        <w:rPr>
          <w:rFonts w:ascii="Arial" w:hAnsi="Arial"/>
          <w:b/>
        </w:rPr>
      </w:pPr>
      <w:r>
        <w:rPr>
          <w:rFonts w:ascii="Arial" w:hAnsi="Arial" w:cs="Arial"/>
          <w:b/>
        </w:rPr>
        <w:t>Title:</w:t>
      </w:r>
      <w:r>
        <w:tab/>
      </w:r>
      <w:r w:rsidR="00D605E9">
        <w:rPr>
          <w:rFonts w:ascii="Arial" w:hAnsi="Arial" w:cs="Arial"/>
          <w:b/>
        </w:rPr>
        <w:t>pCR TR 28.836 Remove figure of how ServiceProfile can be represented by intent expectation components</w:t>
      </w:r>
    </w:p>
    <w:p w14:paraId="0D28F338" w14:textId="415B878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tab/>
      </w:r>
      <w:r>
        <w:rPr>
          <w:rFonts w:ascii="Arial" w:hAnsi="Arial"/>
          <w:b/>
          <w:lang w:eastAsia="zh-CN"/>
        </w:rPr>
        <w:t>Approval</w:t>
      </w:r>
    </w:p>
    <w:p w14:paraId="7707761F" w14:textId="493962E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tab/>
      </w:r>
      <w:r w:rsidR="003A51AB">
        <w:rPr>
          <w:rFonts w:ascii="Arial" w:hAnsi="Arial"/>
          <w:b/>
        </w:rPr>
        <w:t>6.7.3</w:t>
      </w:r>
      <w:r w:rsidR="008050AF">
        <w:rPr>
          <w:rFonts w:ascii="Arial" w:hAnsi="Arial"/>
          <w:b/>
        </w:rPr>
        <w:t>.</w:t>
      </w:r>
      <w:r w:rsidR="001A48B7">
        <w:rPr>
          <w:rFonts w:ascii="Arial" w:hAnsi="Arial"/>
          <w:b/>
        </w:rPr>
        <w:t>3</w:t>
      </w:r>
    </w:p>
    <w:p w14:paraId="744B67BD" w14:textId="77777777" w:rsidR="00C022E3" w:rsidRDefault="00C022E3">
      <w:pPr>
        <w:pStyle w:val="Heading1"/>
      </w:pPr>
      <w:r>
        <w:t>1</w:t>
      </w:r>
      <w:r>
        <w:tab/>
        <w:t>Decision/action requested</w:t>
      </w:r>
    </w:p>
    <w:p w14:paraId="0BD7ADD5" w14:textId="7BC04BB1" w:rsidR="00C022E3" w:rsidRDefault="28911C11">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5E152E5D">
        <w:rPr>
          <w:b/>
          <w:bCs/>
          <w:i/>
          <w:iCs/>
        </w:rPr>
        <w:t>The group is asked to agree this proposal</w:t>
      </w:r>
    </w:p>
    <w:p w14:paraId="6C3474B5" w14:textId="77777777" w:rsidR="00C022E3" w:rsidRDefault="00C022E3">
      <w:pPr>
        <w:pStyle w:val="Heading1"/>
      </w:pPr>
      <w:r>
        <w:t>2</w:t>
      </w:r>
      <w:r>
        <w:tab/>
        <w:t>References</w:t>
      </w:r>
    </w:p>
    <w:p w14:paraId="6DDFEFFE" w14:textId="3D1105C1" w:rsidR="00C022E3" w:rsidRPr="00B51DA7" w:rsidRDefault="00C022E3">
      <w:pPr>
        <w:pStyle w:val="Reference"/>
      </w:pPr>
      <w:r w:rsidRPr="00B51DA7">
        <w:t>[1]</w:t>
      </w:r>
      <w:r w:rsidRPr="00B51DA7">
        <w:tab/>
        <w:t xml:space="preserve">3GPP </w:t>
      </w:r>
      <w:r w:rsidR="005A69D1">
        <w:t>TR 28.836: “Study on intent-driven management for network slicing”, v1.0.1 (2023-06).</w:t>
      </w:r>
    </w:p>
    <w:p w14:paraId="206D7E37" w14:textId="77777777" w:rsidR="00C022E3" w:rsidRDefault="00C022E3">
      <w:pPr>
        <w:pStyle w:val="Heading1"/>
      </w:pPr>
      <w:r>
        <w:t>3</w:t>
      </w:r>
      <w:r>
        <w:tab/>
        <w:t>Rationale</w:t>
      </w:r>
    </w:p>
    <w:p w14:paraId="3BB53DB1" w14:textId="6C2D5CAA" w:rsidR="00E40573" w:rsidRDefault="00116BAE" w:rsidP="004A262B">
      <w:pPr>
        <w:rPr>
          <w:lang w:val="en-US" w:eastAsia="en-GB"/>
        </w:rPr>
      </w:pPr>
      <w:r>
        <w:rPr>
          <w:lang w:val="en-US" w:eastAsia="en-GB"/>
        </w:rPr>
        <w:t>T</w:t>
      </w:r>
      <w:r w:rsidRPr="00116BAE">
        <w:rPr>
          <w:lang w:val="en-US" w:eastAsia="en-GB"/>
        </w:rPr>
        <w:t xml:space="preserve">his contribution proposes </w:t>
      </w:r>
      <w:r w:rsidR="00CF4731">
        <w:rPr>
          <w:lang w:val="en-US" w:eastAsia="en-GB"/>
        </w:rPr>
        <w:t>removing</w:t>
      </w:r>
      <w:r w:rsidRPr="00116BAE">
        <w:rPr>
          <w:lang w:val="en-US" w:eastAsia="en-GB"/>
        </w:rPr>
        <w:t xml:space="preserve"> figure </w:t>
      </w:r>
      <w:r w:rsidR="00CF4731">
        <w:rPr>
          <w:lang w:val="en-US" w:eastAsia="en-GB"/>
        </w:rPr>
        <w:t xml:space="preserve">6.2.2-1 from clause 6.2.1 in TR 28.836 [1]. This figure (pictured below) </w:t>
      </w:r>
      <w:r w:rsidRPr="00116BAE">
        <w:rPr>
          <w:lang w:val="en-US" w:eastAsia="en-GB"/>
        </w:rPr>
        <w:t>represent</w:t>
      </w:r>
      <w:r w:rsidR="00CF4731">
        <w:rPr>
          <w:lang w:val="en-US" w:eastAsia="en-GB"/>
        </w:rPr>
        <w:t>s</w:t>
      </w:r>
      <w:r w:rsidRPr="00116BAE">
        <w:rPr>
          <w:lang w:val="en-US" w:eastAsia="en-GB"/>
        </w:rPr>
        <w:t xml:space="preserve"> an example of how ServiceProfile can be represented with intent expectation components</w:t>
      </w:r>
      <w:r w:rsidR="00E40573">
        <w:rPr>
          <w:lang w:val="en-US" w:eastAsia="en-GB"/>
        </w:rPr>
        <w:t xml:space="preserve">. </w:t>
      </w:r>
    </w:p>
    <w:p w14:paraId="031B5A13" w14:textId="132ADDC7" w:rsidR="00E40573" w:rsidRDefault="00CF4731" w:rsidP="00CF4731">
      <w:pPr>
        <w:jc w:val="center"/>
        <w:rPr>
          <w:lang w:val="en-US" w:eastAsia="en-GB"/>
        </w:rPr>
      </w:pPr>
      <w:r>
        <w:rPr>
          <w:noProof/>
        </w:rPr>
        <w:drawing>
          <wp:inline distT="0" distB="0" distL="0" distR="0" wp14:anchorId="6E8AD0B7" wp14:editId="5E75E9E0">
            <wp:extent cx="4305300" cy="2171700"/>
            <wp:effectExtent l="0" t="0" r="0" b="0"/>
            <wp:docPr id="1241346315" name="Picture 1241346315" descr="A diagram of a profi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41346315" name="Picture 1241346315" descr="A diagram of a profile&#10;&#10;Description automatically generated"/>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5300" cy="2171700"/>
                    </a:xfrm>
                    <a:prstGeom prst="rect">
                      <a:avLst/>
                    </a:prstGeom>
                    <a:noFill/>
                    <a:ln>
                      <a:noFill/>
                    </a:ln>
                  </pic:spPr>
                </pic:pic>
              </a:graphicData>
            </a:graphic>
          </wp:inline>
        </w:drawing>
      </w:r>
    </w:p>
    <w:p w14:paraId="301D8E5A" w14:textId="723E0435" w:rsidR="00746C4F" w:rsidRPr="00746C4F" w:rsidRDefault="00746C4F" w:rsidP="00746C4F">
      <w:pPr>
        <w:pStyle w:val="TF"/>
        <w:rPr>
          <w:lang w:eastAsia="zh-CN"/>
        </w:rPr>
      </w:pPr>
      <w:r w:rsidRPr="00723E13">
        <w:rPr>
          <w:lang w:eastAsia="zh-CN"/>
        </w:rPr>
        <w:t>Figure 6.2.1</w:t>
      </w:r>
      <w:r>
        <w:rPr>
          <w:lang w:eastAsia="zh-CN"/>
        </w:rPr>
        <w:t>-</w:t>
      </w:r>
      <w:r w:rsidRPr="00723E13">
        <w:rPr>
          <w:lang w:eastAsia="zh-CN"/>
        </w:rPr>
        <w:t>1</w:t>
      </w:r>
      <w:r>
        <w:rPr>
          <w:lang w:eastAsia="zh-CN"/>
        </w:rPr>
        <w:t>:</w:t>
      </w:r>
      <w:r w:rsidRPr="00723E13">
        <w:rPr>
          <w:lang w:eastAsia="zh-CN"/>
        </w:rPr>
        <w:t xml:space="preserve"> </w:t>
      </w:r>
      <w:r w:rsidRPr="00723E13">
        <w:rPr>
          <w:rFonts w:hint="eastAsia"/>
          <w:lang w:eastAsia="zh-CN"/>
        </w:rPr>
        <w:t>E</w:t>
      </w:r>
      <w:r w:rsidRPr="00723E13">
        <w:rPr>
          <w:lang w:eastAsia="zh-CN"/>
        </w:rPr>
        <w:t>xample of how ServiceProfile will be represented by which intent expectation components</w:t>
      </w:r>
    </w:p>
    <w:p w14:paraId="3ED1EE00" w14:textId="330C8A1D" w:rsidR="000D36AF" w:rsidRDefault="00116BAE" w:rsidP="00746C4F">
      <w:pPr>
        <w:jc w:val="both"/>
        <w:rPr>
          <w:iCs/>
        </w:rPr>
      </w:pPr>
      <w:r w:rsidRPr="00116BAE">
        <w:rPr>
          <w:lang w:val="en-US" w:eastAsia="en-GB"/>
        </w:rPr>
        <w:t>Three reasons justif</w:t>
      </w:r>
      <w:r>
        <w:rPr>
          <w:lang w:val="en-US" w:eastAsia="en-GB"/>
        </w:rPr>
        <w:t>y</w:t>
      </w:r>
      <w:r w:rsidRPr="00116BAE">
        <w:rPr>
          <w:lang w:val="en-US" w:eastAsia="en-GB"/>
        </w:rPr>
        <w:t xml:space="preserve"> the proposal for removal.</w:t>
      </w:r>
      <w:r w:rsidR="00342723">
        <w:rPr>
          <w:lang w:val="en-US" w:eastAsia="en-GB"/>
        </w:rPr>
        <w:t xml:space="preserve"> </w:t>
      </w:r>
      <w:r w:rsidR="00F17DF6">
        <w:rPr>
          <w:iCs/>
        </w:rPr>
        <w:t xml:space="preserve"> </w:t>
      </w:r>
    </w:p>
    <w:p w14:paraId="1A5EEAF3" w14:textId="4E256E2E" w:rsidR="00116BAE" w:rsidRDefault="00116BAE" w:rsidP="00746C4F">
      <w:pPr>
        <w:pStyle w:val="ListParagraph"/>
        <w:numPr>
          <w:ilvl w:val="0"/>
          <w:numId w:val="27"/>
        </w:numPr>
        <w:jc w:val="both"/>
      </w:pPr>
      <w:r>
        <w:t>The</w:t>
      </w:r>
      <w:r>
        <w:t xml:space="preserve"> figure contains typos. For example, </w:t>
      </w:r>
      <w:r>
        <w:t>“</w:t>
      </w:r>
      <w:r>
        <w:t>p</w:t>
      </w:r>
      <w:r w:rsidR="00746C4F">
        <w:t>LMN</w:t>
      </w:r>
      <w:r>
        <w:t>Info</w:t>
      </w:r>
      <w:r w:rsidR="00746C4F">
        <w:t>List</w:t>
      </w:r>
      <w:r>
        <w:t>”</w:t>
      </w:r>
      <w:r>
        <w:t xml:space="preserve"> and </w:t>
      </w:r>
      <w:r>
        <w:t>“</w:t>
      </w:r>
      <w:r>
        <w:t>ssT</w:t>
      </w:r>
      <w:r>
        <w:t>”</w:t>
      </w:r>
      <w:r>
        <w:t xml:space="preserve"> attributes cannot be mapped to expectat</w:t>
      </w:r>
      <w:r>
        <w:t>ion</w:t>
      </w:r>
      <w:r>
        <w:t>Object.ObjectContext, since these attributes are 'read-only' by the consumer.</w:t>
      </w:r>
    </w:p>
    <w:p w14:paraId="46682320" w14:textId="1A0B8111" w:rsidR="00116BAE" w:rsidRDefault="001C1D00" w:rsidP="00746C4F">
      <w:pPr>
        <w:pStyle w:val="ListParagraph"/>
        <w:numPr>
          <w:ilvl w:val="0"/>
          <w:numId w:val="27"/>
        </w:numPr>
        <w:jc w:val="both"/>
      </w:pPr>
      <w:r>
        <w:t>The</w:t>
      </w:r>
      <w:r w:rsidR="00116BAE">
        <w:t xml:space="preserve"> </w:t>
      </w:r>
      <w:r>
        <w:t xml:space="preserve">figure </w:t>
      </w:r>
      <w:r w:rsidR="00116BAE">
        <w:t>depicts mappings which have not been agreed upon yet. For example, expectationContext in the figure contains two attributes, while clause 6.2.2.1.3 is empty.</w:t>
      </w:r>
    </w:p>
    <w:p w14:paraId="378D3C45" w14:textId="2F7A283A" w:rsidR="00116BAE" w:rsidRDefault="001C1D00" w:rsidP="00746C4F">
      <w:pPr>
        <w:pStyle w:val="ListParagraph"/>
        <w:numPr>
          <w:ilvl w:val="0"/>
          <w:numId w:val="27"/>
        </w:numPr>
        <w:jc w:val="both"/>
      </w:pPr>
      <w:r>
        <w:t xml:space="preserve">The </w:t>
      </w:r>
      <w:r w:rsidR="00116BAE">
        <w:t>figure does not provide added value to what's captured in clauses 6.2.2.1.</w:t>
      </w:r>
      <w:r>
        <w:t>1-</w:t>
      </w:r>
      <w:r w:rsidR="00116BAE">
        <w:t>6.2.2.1.3</w:t>
      </w:r>
      <w:r>
        <w:t xml:space="preserve">. </w:t>
      </w:r>
    </w:p>
    <w:p w14:paraId="04AD4A1A" w14:textId="571B901F" w:rsidR="00C022E3" w:rsidRDefault="00C022E3">
      <w:pPr>
        <w:pStyle w:val="Heading1"/>
      </w:pPr>
      <w:r>
        <w:t>4</w:t>
      </w:r>
      <w:r>
        <w:tab/>
        <w:t>Detailed proposal</w:t>
      </w:r>
    </w:p>
    <w:p w14:paraId="7A9B521A" w14:textId="658A6443" w:rsidR="00FC665A" w:rsidRDefault="00FC665A" w:rsidP="00FC665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735508EC" w14:textId="77777777" w:rsidR="001B6070" w:rsidRPr="00723E13" w:rsidRDefault="001B6070" w:rsidP="001B6070">
      <w:pPr>
        <w:pStyle w:val="Heading2"/>
      </w:pPr>
      <w:bookmarkStart w:id="0" w:name="_Toc137717398"/>
      <w:bookmarkStart w:id="1" w:name="_Toc137803662"/>
      <w:r w:rsidRPr="00723E13">
        <w:t>6.2</w:t>
      </w:r>
      <w:r w:rsidRPr="00723E13">
        <w:tab/>
        <w:t>Solution for expressing service requirements as intent expectations.</w:t>
      </w:r>
      <w:bookmarkEnd w:id="0"/>
      <w:bookmarkEnd w:id="1"/>
    </w:p>
    <w:p w14:paraId="20442FD6" w14:textId="77777777" w:rsidR="001B6070" w:rsidRPr="00723E13" w:rsidRDefault="001B6070" w:rsidP="001B6070">
      <w:pPr>
        <w:pStyle w:val="Heading3"/>
      </w:pPr>
      <w:bookmarkStart w:id="2" w:name="_Toc137717399"/>
      <w:bookmarkStart w:id="3" w:name="_Toc137803663"/>
      <w:r w:rsidRPr="00723E13">
        <w:t>6.2.1</w:t>
      </w:r>
      <w:r w:rsidRPr="00723E13">
        <w:tab/>
        <w:t>Description</w:t>
      </w:r>
      <w:bookmarkEnd w:id="2"/>
      <w:bookmarkEnd w:id="3"/>
    </w:p>
    <w:p w14:paraId="72EBE002" w14:textId="59525CC5" w:rsidR="001B6070" w:rsidRPr="00723E13" w:rsidRDefault="001B6070" w:rsidP="001B6070">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ins w:id="4" w:author="Jose A Ordoñez" w:date="2023-08-10T14:02:00Z">
        <w:r>
          <w:rPr>
            <w:lang w:eastAsia="zh-CN"/>
          </w:rPr>
          <w:t>s</w:t>
        </w:r>
      </w:ins>
      <w:r w:rsidRPr="00723E13">
        <w:rPr>
          <w:lang w:eastAsia="zh-CN"/>
        </w:rPr>
        <w:t xml:space="preserve"> MnS consumer's expectations for network slice, which is aligned with intent definition (expectations including requirements, goals and constraints given to a 3GPP system, without specifying how to achieve them). </w:t>
      </w:r>
    </w:p>
    <w:p w14:paraId="5DFDA090" w14:textId="77777777" w:rsidR="001B6070" w:rsidRPr="00723E13" w:rsidRDefault="001B6070" w:rsidP="001B6070">
      <w:pPr>
        <w:rPr>
          <w:lang w:eastAsia="zh-CN"/>
        </w:rPr>
      </w:pPr>
      <w:r w:rsidRPr="00723E13">
        <w:rPr>
          <w:lang w:eastAsia="zh-CN"/>
        </w:rPr>
        <w:t>Following are some benefits to introduce the intent driven approach for network slice compared to existing slice solution:</w:t>
      </w:r>
    </w:p>
    <w:p w14:paraId="6605AD78" w14:textId="77777777" w:rsidR="001B6070" w:rsidRPr="00723E13" w:rsidRDefault="001B6070" w:rsidP="001B6070">
      <w:pPr>
        <w:pStyle w:val="B1"/>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02DCC9C9" w14:textId="77777777" w:rsidR="001B6070" w:rsidRPr="00723E13" w:rsidRDefault="001B6070" w:rsidP="001B6070">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6B35DACA" w14:textId="77777777" w:rsidR="001B6070" w:rsidRPr="00723E13" w:rsidRDefault="001B6070" w:rsidP="001B6070">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0C176F20" w14:textId="77777777" w:rsidR="001B6070" w:rsidRPr="00723E13" w:rsidRDefault="001B6070" w:rsidP="001B6070">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7A0ECCB4" w14:textId="77777777" w:rsidR="001B6070" w:rsidRPr="00723E13" w:rsidRDefault="001B6070" w:rsidP="001B6070">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24D00A6E" w14:textId="77777777" w:rsidR="001B6070" w:rsidRPr="00723E13" w:rsidRDefault="001B6070" w:rsidP="001B6070">
      <w:pPr>
        <w:pStyle w:val="B1"/>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5C2CED29" w14:textId="77777777" w:rsidR="001B6070" w:rsidRPr="00723E13" w:rsidRDefault="001B6070" w:rsidP="001B6070">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42931782" w14:textId="5F239615" w:rsidR="001B6070" w:rsidRPr="00723E13" w:rsidDel="00D31655" w:rsidRDefault="001B6070" w:rsidP="001B6070">
      <w:pPr>
        <w:rPr>
          <w:del w:id="5" w:author="Jose A Ordoñez" w:date="2023-08-10T14:03:00Z"/>
          <w:lang w:eastAsia="zh-CN"/>
        </w:rPr>
      </w:pPr>
      <w:del w:id="6" w:author="Jose A Ordoñez" w:date="2023-08-10T14:03:00Z">
        <w:r w:rsidDel="00D31655">
          <w:rPr>
            <w:lang w:eastAsia="zh-CN"/>
          </w:rPr>
          <w:delText>F</w:delText>
        </w:r>
        <w:r w:rsidRPr="00723E13" w:rsidDel="00D31655">
          <w:rPr>
            <w:lang w:eastAsia="zh-CN"/>
          </w:rPr>
          <w:delText xml:space="preserve">igure </w:delText>
        </w:r>
        <w:r w:rsidDel="00D31655">
          <w:rPr>
            <w:lang w:eastAsia="zh-CN"/>
          </w:rPr>
          <w:delText xml:space="preserve">6.2.1-1 </w:delText>
        </w:r>
        <w:r w:rsidRPr="00723E13" w:rsidDel="00D31655">
          <w:rPr>
            <w:lang w:eastAsia="zh-CN"/>
          </w:rPr>
          <w:delText>gives one example to illustrate how ServiceProfile can be represented by intent expectation components.</w:delText>
        </w:r>
      </w:del>
    </w:p>
    <w:p w14:paraId="1FF9B95C" w14:textId="7535E1C3" w:rsidR="001B6070" w:rsidRPr="00723E13" w:rsidDel="00D31655" w:rsidRDefault="001B6070" w:rsidP="001B6070">
      <w:pPr>
        <w:pStyle w:val="TH"/>
        <w:rPr>
          <w:del w:id="7" w:author="Jose A Ordoñez" w:date="2023-08-10T14:03:00Z"/>
        </w:rPr>
      </w:pPr>
      <w:del w:id="8" w:author="Jose A Ordoñez" w:date="2023-08-10T14:03:00Z">
        <w:r w:rsidDel="00D31655">
          <w:rPr>
            <w:noProof/>
          </w:rPr>
          <w:drawing>
            <wp:inline distT="0" distB="0" distL="0" distR="0" wp14:anchorId="63A6A1A9" wp14:editId="0A94CD14">
              <wp:extent cx="4305300" cy="2171700"/>
              <wp:effectExtent l="0" t="0" r="0" b="0"/>
              <wp:docPr id="5" name="图片 1" descr="A diagram of a profil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1" descr="A diagram of a profile&#10;&#10;Description automatically generated"/>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05300" cy="2171700"/>
                      </a:xfrm>
                      <a:prstGeom prst="rect">
                        <a:avLst/>
                      </a:prstGeom>
                      <a:noFill/>
                      <a:ln>
                        <a:noFill/>
                      </a:ln>
                    </pic:spPr>
                  </pic:pic>
                </a:graphicData>
              </a:graphic>
            </wp:inline>
          </w:drawing>
        </w:r>
      </w:del>
    </w:p>
    <w:p w14:paraId="4A48BDD0" w14:textId="74E7479B" w:rsidR="001B6070" w:rsidRPr="00723E13" w:rsidDel="00D31655" w:rsidRDefault="001B6070" w:rsidP="001B6070">
      <w:pPr>
        <w:pStyle w:val="TF"/>
        <w:rPr>
          <w:del w:id="9" w:author="Jose A Ordoñez" w:date="2023-08-10T14:03:00Z"/>
          <w:lang w:eastAsia="zh-CN"/>
        </w:rPr>
      </w:pPr>
      <w:del w:id="10" w:author="Jose A Ordoñez" w:date="2023-08-10T14:03:00Z">
        <w:r w:rsidRPr="00723E13" w:rsidDel="00D31655">
          <w:rPr>
            <w:lang w:eastAsia="zh-CN"/>
          </w:rPr>
          <w:delText>Figure 6.2.1</w:delText>
        </w:r>
        <w:r w:rsidDel="00D31655">
          <w:rPr>
            <w:lang w:eastAsia="zh-CN"/>
          </w:rPr>
          <w:delText>-</w:delText>
        </w:r>
        <w:r w:rsidRPr="00723E13" w:rsidDel="00D31655">
          <w:rPr>
            <w:lang w:eastAsia="zh-CN"/>
          </w:rPr>
          <w:delText>1</w:delText>
        </w:r>
        <w:r w:rsidDel="00D31655">
          <w:rPr>
            <w:lang w:eastAsia="zh-CN"/>
          </w:rPr>
          <w:delText>:</w:delText>
        </w:r>
        <w:r w:rsidRPr="00723E13" w:rsidDel="00D31655">
          <w:rPr>
            <w:lang w:eastAsia="zh-CN"/>
          </w:rPr>
          <w:delText xml:space="preserve"> </w:delText>
        </w:r>
        <w:r w:rsidRPr="00723E13" w:rsidDel="00D31655">
          <w:rPr>
            <w:rFonts w:hint="eastAsia"/>
            <w:lang w:eastAsia="zh-CN"/>
          </w:rPr>
          <w:delText>E</w:delText>
        </w:r>
        <w:r w:rsidRPr="00723E13" w:rsidDel="00D31655">
          <w:rPr>
            <w:lang w:eastAsia="zh-CN"/>
          </w:rPr>
          <w:delText>xample of how ServiceProfile will be represented by which intent expectation components</w:delText>
        </w:r>
      </w:del>
    </w:p>
    <w:p w14:paraId="79AEA4F0" w14:textId="77777777" w:rsidR="00D31655" w:rsidRPr="00723E13" w:rsidRDefault="00D31655" w:rsidP="00D3165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3BFA9116" w14:textId="77777777" w:rsidR="00D31655" w:rsidRPr="00723E13" w:rsidRDefault="00D31655" w:rsidP="00D31655">
      <w:pPr>
        <w:pStyle w:val="EditorsNote"/>
        <w:rPr>
          <w:lang w:eastAsia="zh-CN"/>
        </w:rPr>
      </w:pPr>
      <w:r w:rsidRPr="00723E13">
        <w:rPr>
          <w:rFonts w:hint="eastAsia"/>
          <w:lang w:eastAsia="zh-CN"/>
        </w:rPr>
        <w:t>E</w:t>
      </w:r>
      <w:r w:rsidRPr="00723E13">
        <w:rPr>
          <w:lang w:eastAsia="zh-CN"/>
        </w:rPr>
        <w:t>ditor's Note: Whether the exact mapping between the ServiceProfile attributes and IntentExpectation components is to be standardization in FFS.</w:t>
      </w:r>
    </w:p>
    <w:p w14:paraId="090BC0B5" w14:textId="1A4C11D6" w:rsidR="00A74341" w:rsidRPr="00723E13" w:rsidRDefault="00A74341" w:rsidP="00A74341">
      <w:pPr>
        <w:pStyle w:val="TF"/>
        <w:rPr>
          <w:lang w:eastAsia="zh-CN"/>
        </w:rPr>
      </w:pPr>
    </w:p>
    <w:p w14:paraId="7FF6EBD8" w14:textId="511D1938" w:rsidR="00EA3B08" w:rsidRDefault="00EA3B08" w:rsidP="00EA3B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sectPr w:rsidR="00EA3B0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6D16" w14:textId="77777777" w:rsidR="00AA1660" w:rsidRDefault="00AA1660">
      <w:r>
        <w:separator/>
      </w:r>
    </w:p>
  </w:endnote>
  <w:endnote w:type="continuationSeparator" w:id="0">
    <w:p w14:paraId="0EF39251" w14:textId="77777777" w:rsidR="00AA1660" w:rsidRDefault="00AA1660">
      <w:r>
        <w:continuationSeparator/>
      </w:r>
    </w:p>
  </w:endnote>
  <w:endnote w:type="continuationNotice" w:id="1">
    <w:p w14:paraId="1F1265D6" w14:textId="77777777" w:rsidR="00AA1660" w:rsidRDefault="00AA1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54D4C" w14:textId="77777777" w:rsidR="00AA1660" w:rsidRDefault="00AA1660">
      <w:r>
        <w:separator/>
      </w:r>
    </w:p>
  </w:footnote>
  <w:footnote w:type="continuationSeparator" w:id="0">
    <w:p w14:paraId="6949916A" w14:textId="77777777" w:rsidR="00AA1660" w:rsidRDefault="00AA1660">
      <w:r>
        <w:continuationSeparator/>
      </w:r>
    </w:p>
  </w:footnote>
  <w:footnote w:type="continuationNotice" w:id="1">
    <w:p w14:paraId="62DAA626" w14:textId="77777777" w:rsidR="00AA1660" w:rsidRDefault="00AA1660">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hJ4UPRVMxhsM6a" int2:id="qHvyDoQ5">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B15A63"/>
    <w:multiLevelType w:val="hybridMultilevel"/>
    <w:tmpl w:val="BB1CA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4FD43C3"/>
    <w:multiLevelType w:val="hybridMultilevel"/>
    <w:tmpl w:val="5D4CB85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88A5F8F"/>
    <w:multiLevelType w:val="hybridMultilevel"/>
    <w:tmpl w:val="459E4C66"/>
    <w:lvl w:ilvl="0" w:tplc="76B0AD06">
      <w:start w:val="1"/>
      <w:numFmt w:val="decimal"/>
      <w:lvlText w:val="%1"/>
      <w:lvlJc w:val="left"/>
      <w:pPr>
        <w:ind w:left="644" w:hanging="360"/>
      </w:pPr>
      <w:rPr>
        <w:rFonts w:hint="default"/>
      </w:rPr>
    </w:lvl>
    <w:lvl w:ilvl="1" w:tplc="18090019">
      <w:start w:val="1"/>
      <w:numFmt w:val="lowerLetter"/>
      <w:lvlText w:val="%2."/>
      <w:lvlJc w:val="left"/>
      <w:pPr>
        <w:ind w:left="1364" w:hanging="360"/>
      </w:pPr>
    </w:lvl>
    <w:lvl w:ilvl="2" w:tplc="1809001B">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2" w15:restartNumberingAfterBreak="0">
    <w:nsid w:val="60986C24"/>
    <w:multiLevelType w:val="hybridMultilevel"/>
    <w:tmpl w:val="C8064A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2851B6D"/>
    <w:multiLevelType w:val="hybridMultilevel"/>
    <w:tmpl w:val="F064B230"/>
    <w:lvl w:ilvl="0" w:tplc="369A2892">
      <w:start w:val="1"/>
      <w:numFmt w:val="decimal"/>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5223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4013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36029">
    <w:abstractNumId w:val="14"/>
  </w:num>
  <w:num w:numId="4" w16cid:durableId="2000764282">
    <w:abstractNumId w:val="17"/>
  </w:num>
  <w:num w:numId="5" w16cid:durableId="1045638640">
    <w:abstractNumId w:val="16"/>
  </w:num>
  <w:num w:numId="6" w16cid:durableId="322202216">
    <w:abstractNumId w:val="12"/>
  </w:num>
  <w:num w:numId="7" w16cid:durableId="1579367782">
    <w:abstractNumId w:val="13"/>
  </w:num>
  <w:num w:numId="8" w16cid:durableId="674110346">
    <w:abstractNumId w:val="25"/>
  </w:num>
  <w:num w:numId="9" w16cid:durableId="952400594">
    <w:abstractNumId w:val="20"/>
  </w:num>
  <w:num w:numId="10" w16cid:durableId="203179833">
    <w:abstractNumId w:val="24"/>
  </w:num>
  <w:num w:numId="11" w16cid:durableId="555047976">
    <w:abstractNumId w:val="15"/>
  </w:num>
  <w:num w:numId="12" w16cid:durableId="1109474722">
    <w:abstractNumId w:val="18"/>
  </w:num>
  <w:num w:numId="13" w16cid:durableId="571738568">
    <w:abstractNumId w:val="9"/>
  </w:num>
  <w:num w:numId="14" w16cid:durableId="1772554773">
    <w:abstractNumId w:val="7"/>
  </w:num>
  <w:num w:numId="15" w16cid:durableId="1713075428">
    <w:abstractNumId w:val="6"/>
  </w:num>
  <w:num w:numId="16" w16cid:durableId="696544708">
    <w:abstractNumId w:val="5"/>
  </w:num>
  <w:num w:numId="17" w16cid:durableId="1030376871">
    <w:abstractNumId w:val="4"/>
  </w:num>
  <w:num w:numId="18" w16cid:durableId="1292596976">
    <w:abstractNumId w:val="8"/>
  </w:num>
  <w:num w:numId="19" w16cid:durableId="701249258">
    <w:abstractNumId w:val="3"/>
  </w:num>
  <w:num w:numId="20" w16cid:durableId="1752963291">
    <w:abstractNumId w:val="2"/>
  </w:num>
  <w:num w:numId="21" w16cid:durableId="927272146">
    <w:abstractNumId w:val="1"/>
  </w:num>
  <w:num w:numId="22" w16cid:durableId="352344179">
    <w:abstractNumId w:val="0"/>
  </w:num>
  <w:num w:numId="23" w16cid:durableId="327057364">
    <w:abstractNumId w:val="19"/>
  </w:num>
  <w:num w:numId="24" w16cid:durableId="843277852">
    <w:abstractNumId w:val="23"/>
  </w:num>
  <w:num w:numId="25" w16cid:durableId="867573175">
    <w:abstractNumId w:val="21"/>
  </w:num>
  <w:num w:numId="26" w16cid:durableId="73868641">
    <w:abstractNumId w:val="11"/>
  </w:num>
  <w:num w:numId="27" w16cid:durableId="6585094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 Ordoñez">
    <w15:presenceInfo w15:providerId="None" w15:userId="Jose A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221"/>
    <w:rsid w:val="00012515"/>
    <w:rsid w:val="00012B28"/>
    <w:rsid w:val="00022D9E"/>
    <w:rsid w:val="000230A3"/>
    <w:rsid w:val="00025C7F"/>
    <w:rsid w:val="00026B4F"/>
    <w:rsid w:val="00030048"/>
    <w:rsid w:val="00046389"/>
    <w:rsid w:val="00051057"/>
    <w:rsid w:val="00054FC0"/>
    <w:rsid w:val="00056DF3"/>
    <w:rsid w:val="00057120"/>
    <w:rsid w:val="00063449"/>
    <w:rsid w:val="00074722"/>
    <w:rsid w:val="000819D6"/>
    <w:rsid w:val="000819D8"/>
    <w:rsid w:val="00083429"/>
    <w:rsid w:val="00083A40"/>
    <w:rsid w:val="00085D4A"/>
    <w:rsid w:val="000868DF"/>
    <w:rsid w:val="0008702D"/>
    <w:rsid w:val="000934A6"/>
    <w:rsid w:val="000A0CCA"/>
    <w:rsid w:val="000A2C6C"/>
    <w:rsid w:val="000A3F45"/>
    <w:rsid w:val="000A4660"/>
    <w:rsid w:val="000B0F4A"/>
    <w:rsid w:val="000C6FEE"/>
    <w:rsid w:val="000C72DD"/>
    <w:rsid w:val="000D1B5B"/>
    <w:rsid w:val="000D36AF"/>
    <w:rsid w:val="000D5497"/>
    <w:rsid w:val="000E49CF"/>
    <w:rsid w:val="000E626A"/>
    <w:rsid w:val="000F4973"/>
    <w:rsid w:val="00103703"/>
    <w:rsid w:val="0010401F"/>
    <w:rsid w:val="00106BA0"/>
    <w:rsid w:val="00110474"/>
    <w:rsid w:val="00112FC3"/>
    <w:rsid w:val="00116BAE"/>
    <w:rsid w:val="00117DB3"/>
    <w:rsid w:val="00127320"/>
    <w:rsid w:val="00143BE9"/>
    <w:rsid w:val="001467CE"/>
    <w:rsid w:val="00155753"/>
    <w:rsid w:val="0015663F"/>
    <w:rsid w:val="00163EC5"/>
    <w:rsid w:val="00166C76"/>
    <w:rsid w:val="00167135"/>
    <w:rsid w:val="001671D8"/>
    <w:rsid w:val="00173FA3"/>
    <w:rsid w:val="00184B6F"/>
    <w:rsid w:val="001859EA"/>
    <w:rsid w:val="001861E5"/>
    <w:rsid w:val="00190916"/>
    <w:rsid w:val="00195332"/>
    <w:rsid w:val="00197930"/>
    <w:rsid w:val="001A48B7"/>
    <w:rsid w:val="001A6AAC"/>
    <w:rsid w:val="001B123E"/>
    <w:rsid w:val="001B1652"/>
    <w:rsid w:val="001B6070"/>
    <w:rsid w:val="001B7F4E"/>
    <w:rsid w:val="001C1AA5"/>
    <w:rsid w:val="001C1D00"/>
    <w:rsid w:val="001C3EC8"/>
    <w:rsid w:val="001D0CE0"/>
    <w:rsid w:val="001D2BD4"/>
    <w:rsid w:val="001D4258"/>
    <w:rsid w:val="001D4CA4"/>
    <w:rsid w:val="001D6911"/>
    <w:rsid w:val="001F195F"/>
    <w:rsid w:val="001F4599"/>
    <w:rsid w:val="001F524D"/>
    <w:rsid w:val="001F5D6D"/>
    <w:rsid w:val="00201947"/>
    <w:rsid w:val="0020395B"/>
    <w:rsid w:val="002046CB"/>
    <w:rsid w:val="00204DC9"/>
    <w:rsid w:val="002062C0"/>
    <w:rsid w:val="00206631"/>
    <w:rsid w:val="00211CB2"/>
    <w:rsid w:val="00213527"/>
    <w:rsid w:val="0021475B"/>
    <w:rsid w:val="002147A2"/>
    <w:rsid w:val="00215130"/>
    <w:rsid w:val="00216D80"/>
    <w:rsid w:val="00230002"/>
    <w:rsid w:val="00231166"/>
    <w:rsid w:val="002359FD"/>
    <w:rsid w:val="00244C9A"/>
    <w:rsid w:val="00247216"/>
    <w:rsid w:val="00251322"/>
    <w:rsid w:val="00253EE4"/>
    <w:rsid w:val="002552B7"/>
    <w:rsid w:val="002601D5"/>
    <w:rsid w:val="00266700"/>
    <w:rsid w:val="00267248"/>
    <w:rsid w:val="002676CE"/>
    <w:rsid w:val="002708E7"/>
    <w:rsid w:val="00274477"/>
    <w:rsid w:val="0028494A"/>
    <w:rsid w:val="002A1857"/>
    <w:rsid w:val="002B30C7"/>
    <w:rsid w:val="002B58C8"/>
    <w:rsid w:val="002C47D0"/>
    <w:rsid w:val="002C7F38"/>
    <w:rsid w:val="002E1E8F"/>
    <w:rsid w:val="002E49F9"/>
    <w:rsid w:val="002E7FF0"/>
    <w:rsid w:val="002F1DB7"/>
    <w:rsid w:val="002F2D0E"/>
    <w:rsid w:val="002F5E6F"/>
    <w:rsid w:val="002F6932"/>
    <w:rsid w:val="00300B37"/>
    <w:rsid w:val="00301E5F"/>
    <w:rsid w:val="0030628A"/>
    <w:rsid w:val="00322FAF"/>
    <w:rsid w:val="0033112E"/>
    <w:rsid w:val="00342723"/>
    <w:rsid w:val="00345257"/>
    <w:rsid w:val="003457DC"/>
    <w:rsid w:val="0035122B"/>
    <w:rsid w:val="00351F29"/>
    <w:rsid w:val="00353451"/>
    <w:rsid w:val="00353E90"/>
    <w:rsid w:val="003612BE"/>
    <w:rsid w:val="00361794"/>
    <w:rsid w:val="003620F0"/>
    <w:rsid w:val="00365672"/>
    <w:rsid w:val="00371032"/>
    <w:rsid w:val="00371B44"/>
    <w:rsid w:val="00373085"/>
    <w:rsid w:val="00380DCB"/>
    <w:rsid w:val="00385DA6"/>
    <w:rsid w:val="00390F9E"/>
    <w:rsid w:val="00391359"/>
    <w:rsid w:val="00391828"/>
    <w:rsid w:val="00397C1E"/>
    <w:rsid w:val="003A02A4"/>
    <w:rsid w:val="003A1339"/>
    <w:rsid w:val="003A2A55"/>
    <w:rsid w:val="003A4767"/>
    <w:rsid w:val="003A51AB"/>
    <w:rsid w:val="003B0A5E"/>
    <w:rsid w:val="003B2D23"/>
    <w:rsid w:val="003B50BF"/>
    <w:rsid w:val="003C122B"/>
    <w:rsid w:val="003C2077"/>
    <w:rsid w:val="003C5A97"/>
    <w:rsid w:val="003C7A04"/>
    <w:rsid w:val="003D0B30"/>
    <w:rsid w:val="003D1E74"/>
    <w:rsid w:val="003E0492"/>
    <w:rsid w:val="003E0C37"/>
    <w:rsid w:val="003E6760"/>
    <w:rsid w:val="003F3F47"/>
    <w:rsid w:val="003F52B2"/>
    <w:rsid w:val="003F621D"/>
    <w:rsid w:val="003F73E9"/>
    <w:rsid w:val="00412A0F"/>
    <w:rsid w:val="00413CFE"/>
    <w:rsid w:val="004157A6"/>
    <w:rsid w:val="00417763"/>
    <w:rsid w:val="00427095"/>
    <w:rsid w:val="00430323"/>
    <w:rsid w:val="00431213"/>
    <w:rsid w:val="00440414"/>
    <w:rsid w:val="00444FCB"/>
    <w:rsid w:val="0044746F"/>
    <w:rsid w:val="00451E3A"/>
    <w:rsid w:val="004558E9"/>
    <w:rsid w:val="00457751"/>
    <w:rsid w:val="0045777E"/>
    <w:rsid w:val="00461DDA"/>
    <w:rsid w:val="004654D4"/>
    <w:rsid w:val="0046581F"/>
    <w:rsid w:val="00465A86"/>
    <w:rsid w:val="004700C1"/>
    <w:rsid w:val="004710DD"/>
    <w:rsid w:val="00483A06"/>
    <w:rsid w:val="004851EF"/>
    <w:rsid w:val="00497FE2"/>
    <w:rsid w:val="004A262B"/>
    <w:rsid w:val="004A5D1F"/>
    <w:rsid w:val="004A6982"/>
    <w:rsid w:val="004A723F"/>
    <w:rsid w:val="004B3753"/>
    <w:rsid w:val="004B4A20"/>
    <w:rsid w:val="004C31D2"/>
    <w:rsid w:val="004C52FC"/>
    <w:rsid w:val="004D0A38"/>
    <w:rsid w:val="004D284E"/>
    <w:rsid w:val="004D55C2"/>
    <w:rsid w:val="004E7BFC"/>
    <w:rsid w:val="005027BB"/>
    <w:rsid w:val="005031D9"/>
    <w:rsid w:val="0051253C"/>
    <w:rsid w:val="00521131"/>
    <w:rsid w:val="00527C0B"/>
    <w:rsid w:val="0053214C"/>
    <w:rsid w:val="005410F6"/>
    <w:rsid w:val="00544C6D"/>
    <w:rsid w:val="0055412D"/>
    <w:rsid w:val="00561DCE"/>
    <w:rsid w:val="005729C4"/>
    <w:rsid w:val="00572CB7"/>
    <w:rsid w:val="00573C4D"/>
    <w:rsid w:val="00577BC6"/>
    <w:rsid w:val="005832D5"/>
    <w:rsid w:val="00583E8F"/>
    <w:rsid w:val="0059227B"/>
    <w:rsid w:val="005928E9"/>
    <w:rsid w:val="005A196B"/>
    <w:rsid w:val="005A4376"/>
    <w:rsid w:val="005A5AD6"/>
    <w:rsid w:val="005A69D1"/>
    <w:rsid w:val="005B0966"/>
    <w:rsid w:val="005B5C3F"/>
    <w:rsid w:val="005B600D"/>
    <w:rsid w:val="005B795D"/>
    <w:rsid w:val="005C042B"/>
    <w:rsid w:val="005C0A3A"/>
    <w:rsid w:val="005C19E7"/>
    <w:rsid w:val="005D113E"/>
    <w:rsid w:val="005E042B"/>
    <w:rsid w:val="005E2A8F"/>
    <w:rsid w:val="005F3F3D"/>
    <w:rsid w:val="006002D2"/>
    <w:rsid w:val="0060043A"/>
    <w:rsid w:val="00604267"/>
    <w:rsid w:val="00610508"/>
    <w:rsid w:val="00611250"/>
    <w:rsid w:val="00613820"/>
    <w:rsid w:val="0061426A"/>
    <w:rsid w:val="00614648"/>
    <w:rsid w:val="00614741"/>
    <w:rsid w:val="00621344"/>
    <w:rsid w:val="00622D59"/>
    <w:rsid w:val="0062748C"/>
    <w:rsid w:val="00630861"/>
    <w:rsid w:val="006317D6"/>
    <w:rsid w:val="00640B87"/>
    <w:rsid w:val="006455FF"/>
    <w:rsid w:val="00645C90"/>
    <w:rsid w:val="00646CBB"/>
    <w:rsid w:val="00652248"/>
    <w:rsid w:val="00657871"/>
    <w:rsid w:val="00657B80"/>
    <w:rsid w:val="0067023A"/>
    <w:rsid w:val="00673627"/>
    <w:rsid w:val="00675B3C"/>
    <w:rsid w:val="00676AC7"/>
    <w:rsid w:val="0069495C"/>
    <w:rsid w:val="00694BB6"/>
    <w:rsid w:val="006B4026"/>
    <w:rsid w:val="006B5D42"/>
    <w:rsid w:val="006C3A26"/>
    <w:rsid w:val="006C3DE6"/>
    <w:rsid w:val="006C652F"/>
    <w:rsid w:val="006C791D"/>
    <w:rsid w:val="006D12A9"/>
    <w:rsid w:val="006D340A"/>
    <w:rsid w:val="006D7B78"/>
    <w:rsid w:val="006E421C"/>
    <w:rsid w:val="006F0065"/>
    <w:rsid w:val="006F0280"/>
    <w:rsid w:val="00700873"/>
    <w:rsid w:val="00702CB5"/>
    <w:rsid w:val="00703E13"/>
    <w:rsid w:val="00707739"/>
    <w:rsid w:val="00711354"/>
    <w:rsid w:val="00715A1D"/>
    <w:rsid w:val="0073143C"/>
    <w:rsid w:val="007377ED"/>
    <w:rsid w:val="00741000"/>
    <w:rsid w:val="00742D2E"/>
    <w:rsid w:val="00742DFE"/>
    <w:rsid w:val="00746C4F"/>
    <w:rsid w:val="00754890"/>
    <w:rsid w:val="00760BB0"/>
    <w:rsid w:val="0076157A"/>
    <w:rsid w:val="00771693"/>
    <w:rsid w:val="0077345A"/>
    <w:rsid w:val="007739BD"/>
    <w:rsid w:val="007836DD"/>
    <w:rsid w:val="00784593"/>
    <w:rsid w:val="007903AD"/>
    <w:rsid w:val="007906AF"/>
    <w:rsid w:val="007A00EF"/>
    <w:rsid w:val="007B0E8E"/>
    <w:rsid w:val="007B19EA"/>
    <w:rsid w:val="007B593E"/>
    <w:rsid w:val="007B69AB"/>
    <w:rsid w:val="007B76B2"/>
    <w:rsid w:val="007C0A2D"/>
    <w:rsid w:val="007C27B0"/>
    <w:rsid w:val="007D0286"/>
    <w:rsid w:val="007E3902"/>
    <w:rsid w:val="007F0614"/>
    <w:rsid w:val="007F1C7D"/>
    <w:rsid w:val="007F300B"/>
    <w:rsid w:val="008014C3"/>
    <w:rsid w:val="00803D96"/>
    <w:rsid w:val="008050AF"/>
    <w:rsid w:val="00807618"/>
    <w:rsid w:val="008079FC"/>
    <w:rsid w:val="00810CCC"/>
    <w:rsid w:val="00822CB4"/>
    <w:rsid w:val="00823EC8"/>
    <w:rsid w:val="0082434F"/>
    <w:rsid w:val="00824DB1"/>
    <w:rsid w:val="008278BD"/>
    <w:rsid w:val="00850812"/>
    <w:rsid w:val="0085197E"/>
    <w:rsid w:val="008534B7"/>
    <w:rsid w:val="00856E9D"/>
    <w:rsid w:val="00864DA7"/>
    <w:rsid w:val="00867839"/>
    <w:rsid w:val="00867BF7"/>
    <w:rsid w:val="00876B9A"/>
    <w:rsid w:val="00886CBD"/>
    <w:rsid w:val="008933BF"/>
    <w:rsid w:val="008977B8"/>
    <w:rsid w:val="008A10C4"/>
    <w:rsid w:val="008B0248"/>
    <w:rsid w:val="008C158C"/>
    <w:rsid w:val="008C69F3"/>
    <w:rsid w:val="008D191D"/>
    <w:rsid w:val="008D3795"/>
    <w:rsid w:val="008D54EE"/>
    <w:rsid w:val="008E788E"/>
    <w:rsid w:val="008F1895"/>
    <w:rsid w:val="008F5F33"/>
    <w:rsid w:val="0090300C"/>
    <w:rsid w:val="00904EC7"/>
    <w:rsid w:val="0091046A"/>
    <w:rsid w:val="00917C26"/>
    <w:rsid w:val="00926ABD"/>
    <w:rsid w:val="00947F4E"/>
    <w:rsid w:val="009507D9"/>
    <w:rsid w:val="00956327"/>
    <w:rsid w:val="00966D47"/>
    <w:rsid w:val="009803B9"/>
    <w:rsid w:val="00981E9D"/>
    <w:rsid w:val="00991883"/>
    <w:rsid w:val="00992312"/>
    <w:rsid w:val="009A30C7"/>
    <w:rsid w:val="009B67F5"/>
    <w:rsid w:val="009C0DED"/>
    <w:rsid w:val="009D3781"/>
    <w:rsid w:val="009E0EEC"/>
    <w:rsid w:val="009E4C00"/>
    <w:rsid w:val="009F410D"/>
    <w:rsid w:val="00A0437B"/>
    <w:rsid w:val="00A10896"/>
    <w:rsid w:val="00A128BD"/>
    <w:rsid w:val="00A17B65"/>
    <w:rsid w:val="00A20631"/>
    <w:rsid w:val="00A20ED6"/>
    <w:rsid w:val="00A36575"/>
    <w:rsid w:val="00A37D7F"/>
    <w:rsid w:val="00A42A25"/>
    <w:rsid w:val="00A46410"/>
    <w:rsid w:val="00A5259F"/>
    <w:rsid w:val="00A57688"/>
    <w:rsid w:val="00A606D8"/>
    <w:rsid w:val="00A606E0"/>
    <w:rsid w:val="00A6669E"/>
    <w:rsid w:val="00A74341"/>
    <w:rsid w:val="00A839AE"/>
    <w:rsid w:val="00A842E9"/>
    <w:rsid w:val="00A84A94"/>
    <w:rsid w:val="00A96BFB"/>
    <w:rsid w:val="00AA0E68"/>
    <w:rsid w:val="00AA1660"/>
    <w:rsid w:val="00AA34D5"/>
    <w:rsid w:val="00AA6653"/>
    <w:rsid w:val="00AB1FC9"/>
    <w:rsid w:val="00AC0AF5"/>
    <w:rsid w:val="00AC132E"/>
    <w:rsid w:val="00AC4FA4"/>
    <w:rsid w:val="00AD1DAA"/>
    <w:rsid w:val="00AE25AA"/>
    <w:rsid w:val="00AE3694"/>
    <w:rsid w:val="00AE7BE7"/>
    <w:rsid w:val="00AF1E23"/>
    <w:rsid w:val="00AF45F8"/>
    <w:rsid w:val="00AF7F81"/>
    <w:rsid w:val="00B01AFF"/>
    <w:rsid w:val="00B05CC7"/>
    <w:rsid w:val="00B1440C"/>
    <w:rsid w:val="00B207C5"/>
    <w:rsid w:val="00B20C69"/>
    <w:rsid w:val="00B21D73"/>
    <w:rsid w:val="00B253E5"/>
    <w:rsid w:val="00B25711"/>
    <w:rsid w:val="00B27E39"/>
    <w:rsid w:val="00B32130"/>
    <w:rsid w:val="00B325CE"/>
    <w:rsid w:val="00B350D8"/>
    <w:rsid w:val="00B35A7F"/>
    <w:rsid w:val="00B51DA7"/>
    <w:rsid w:val="00B53C8D"/>
    <w:rsid w:val="00B632E3"/>
    <w:rsid w:val="00B76763"/>
    <w:rsid w:val="00B7732B"/>
    <w:rsid w:val="00B807A4"/>
    <w:rsid w:val="00B818E4"/>
    <w:rsid w:val="00B81ECF"/>
    <w:rsid w:val="00B8787A"/>
    <w:rsid w:val="00B879F0"/>
    <w:rsid w:val="00B90053"/>
    <w:rsid w:val="00B900FE"/>
    <w:rsid w:val="00B948D0"/>
    <w:rsid w:val="00B9506F"/>
    <w:rsid w:val="00B9723F"/>
    <w:rsid w:val="00BA5BF7"/>
    <w:rsid w:val="00BB1A83"/>
    <w:rsid w:val="00BB34C6"/>
    <w:rsid w:val="00BB40D2"/>
    <w:rsid w:val="00BC25AA"/>
    <w:rsid w:val="00BC69EA"/>
    <w:rsid w:val="00BD08E2"/>
    <w:rsid w:val="00BD2216"/>
    <w:rsid w:val="00BD2AA4"/>
    <w:rsid w:val="00BD66DF"/>
    <w:rsid w:val="00BD7BEE"/>
    <w:rsid w:val="00BE2339"/>
    <w:rsid w:val="00BE42F5"/>
    <w:rsid w:val="00BE7C69"/>
    <w:rsid w:val="00BF7133"/>
    <w:rsid w:val="00C022E3"/>
    <w:rsid w:val="00C13239"/>
    <w:rsid w:val="00C21C46"/>
    <w:rsid w:val="00C22D17"/>
    <w:rsid w:val="00C26BB2"/>
    <w:rsid w:val="00C3396F"/>
    <w:rsid w:val="00C36E71"/>
    <w:rsid w:val="00C371DC"/>
    <w:rsid w:val="00C4712D"/>
    <w:rsid w:val="00C54C05"/>
    <w:rsid w:val="00C555C9"/>
    <w:rsid w:val="00C66467"/>
    <w:rsid w:val="00C6749B"/>
    <w:rsid w:val="00C67A1A"/>
    <w:rsid w:val="00C70545"/>
    <w:rsid w:val="00C9064F"/>
    <w:rsid w:val="00C945FE"/>
    <w:rsid w:val="00C94F55"/>
    <w:rsid w:val="00C95019"/>
    <w:rsid w:val="00CA28C3"/>
    <w:rsid w:val="00CA7D62"/>
    <w:rsid w:val="00CB07A8"/>
    <w:rsid w:val="00CB18B1"/>
    <w:rsid w:val="00CB6FC6"/>
    <w:rsid w:val="00CC3045"/>
    <w:rsid w:val="00CC5D3A"/>
    <w:rsid w:val="00CC7846"/>
    <w:rsid w:val="00CD4510"/>
    <w:rsid w:val="00CD4A57"/>
    <w:rsid w:val="00CD52E4"/>
    <w:rsid w:val="00CE6F40"/>
    <w:rsid w:val="00CF22C1"/>
    <w:rsid w:val="00CF2B97"/>
    <w:rsid w:val="00CF4731"/>
    <w:rsid w:val="00CF6010"/>
    <w:rsid w:val="00D02231"/>
    <w:rsid w:val="00D045B5"/>
    <w:rsid w:val="00D063B6"/>
    <w:rsid w:val="00D1358F"/>
    <w:rsid w:val="00D146F1"/>
    <w:rsid w:val="00D15A19"/>
    <w:rsid w:val="00D2186D"/>
    <w:rsid w:val="00D22043"/>
    <w:rsid w:val="00D26765"/>
    <w:rsid w:val="00D3065F"/>
    <w:rsid w:val="00D31655"/>
    <w:rsid w:val="00D33604"/>
    <w:rsid w:val="00D33899"/>
    <w:rsid w:val="00D37B08"/>
    <w:rsid w:val="00D41211"/>
    <w:rsid w:val="00D431CB"/>
    <w:rsid w:val="00D437FF"/>
    <w:rsid w:val="00D43829"/>
    <w:rsid w:val="00D5130C"/>
    <w:rsid w:val="00D53B9E"/>
    <w:rsid w:val="00D540B8"/>
    <w:rsid w:val="00D605E9"/>
    <w:rsid w:val="00D62265"/>
    <w:rsid w:val="00D63CDA"/>
    <w:rsid w:val="00D6596F"/>
    <w:rsid w:val="00D73647"/>
    <w:rsid w:val="00D73770"/>
    <w:rsid w:val="00D74CCB"/>
    <w:rsid w:val="00D74CE0"/>
    <w:rsid w:val="00D7653F"/>
    <w:rsid w:val="00D81527"/>
    <w:rsid w:val="00D8512E"/>
    <w:rsid w:val="00D85B26"/>
    <w:rsid w:val="00D91DA5"/>
    <w:rsid w:val="00D96254"/>
    <w:rsid w:val="00DA0C19"/>
    <w:rsid w:val="00DA1407"/>
    <w:rsid w:val="00DA190B"/>
    <w:rsid w:val="00DA1E58"/>
    <w:rsid w:val="00DB2D59"/>
    <w:rsid w:val="00DC1055"/>
    <w:rsid w:val="00DC1CB5"/>
    <w:rsid w:val="00DC1D81"/>
    <w:rsid w:val="00DC63C6"/>
    <w:rsid w:val="00DD55AF"/>
    <w:rsid w:val="00DE2A7F"/>
    <w:rsid w:val="00DE2CC1"/>
    <w:rsid w:val="00DE41FC"/>
    <w:rsid w:val="00DE4EF2"/>
    <w:rsid w:val="00DF2967"/>
    <w:rsid w:val="00DF2C0E"/>
    <w:rsid w:val="00DF3CA7"/>
    <w:rsid w:val="00DF5EC5"/>
    <w:rsid w:val="00E01571"/>
    <w:rsid w:val="00E0359A"/>
    <w:rsid w:val="00E0462A"/>
    <w:rsid w:val="00E04DB6"/>
    <w:rsid w:val="00E06FFB"/>
    <w:rsid w:val="00E30155"/>
    <w:rsid w:val="00E31CA3"/>
    <w:rsid w:val="00E34450"/>
    <w:rsid w:val="00E35661"/>
    <w:rsid w:val="00E35AA3"/>
    <w:rsid w:val="00E40573"/>
    <w:rsid w:val="00E41D96"/>
    <w:rsid w:val="00E5057D"/>
    <w:rsid w:val="00E63C1B"/>
    <w:rsid w:val="00E70AD7"/>
    <w:rsid w:val="00E71BCD"/>
    <w:rsid w:val="00E76794"/>
    <w:rsid w:val="00E800BC"/>
    <w:rsid w:val="00E846DB"/>
    <w:rsid w:val="00E9139D"/>
    <w:rsid w:val="00E91FE1"/>
    <w:rsid w:val="00EA0558"/>
    <w:rsid w:val="00EA209B"/>
    <w:rsid w:val="00EA31FB"/>
    <w:rsid w:val="00EA3B08"/>
    <w:rsid w:val="00EA572E"/>
    <w:rsid w:val="00EA5E95"/>
    <w:rsid w:val="00EB0118"/>
    <w:rsid w:val="00EB0E7F"/>
    <w:rsid w:val="00EB3A9F"/>
    <w:rsid w:val="00EB6818"/>
    <w:rsid w:val="00EB717A"/>
    <w:rsid w:val="00EC6FF5"/>
    <w:rsid w:val="00ED4954"/>
    <w:rsid w:val="00ED5A43"/>
    <w:rsid w:val="00EE0943"/>
    <w:rsid w:val="00EE33A2"/>
    <w:rsid w:val="00EE3A6B"/>
    <w:rsid w:val="00EF33BD"/>
    <w:rsid w:val="00F02951"/>
    <w:rsid w:val="00F0350A"/>
    <w:rsid w:val="00F17DF6"/>
    <w:rsid w:val="00F3187D"/>
    <w:rsid w:val="00F320FF"/>
    <w:rsid w:val="00F4017F"/>
    <w:rsid w:val="00F40625"/>
    <w:rsid w:val="00F40B06"/>
    <w:rsid w:val="00F46114"/>
    <w:rsid w:val="00F54678"/>
    <w:rsid w:val="00F67A1C"/>
    <w:rsid w:val="00F77C8D"/>
    <w:rsid w:val="00F806CE"/>
    <w:rsid w:val="00F816E2"/>
    <w:rsid w:val="00F82C5B"/>
    <w:rsid w:val="00F849C7"/>
    <w:rsid w:val="00F8555F"/>
    <w:rsid w:val="00F97C8E"/>
    <w:rsid w:val="00FB3E36"/>
    <w:rsid w:val="00FC2DE0"/>
    <w:rsid w:val="00FC665A"/>
    <w:rsid w:val="00FD0CD2"/>
    <w:rsid w:val="00FD3944"/>
    <w:rsid w:val="00FD66E9"/>
    <w:rsid w:val="00FE2F6D"/>
    <w:rsid w:val="00FE4523"/>
    <w:rsid w:val="00FE6F70"/>
    <w:rsid w:val="06124A92"/>
    <w:rsid w:val="15EBFC6B"/>
    <w:rsid w:val="19BA3CF3"/>
    <w:rsid w:val="1D41D58B"/>
    <w:rsid w:val="28911C11"/>
    <w:rsid w:val="2DBDC3D5"/>
    <w:rsid w:val="472D7BDE"/>
    <w:rsid w:val="49BC44E9"/>
    <w:rsid w:val="4DDA2C6D"/>
    <w:rsid w:val="569AFAC2"/>
    <w:rsid w:val="5E152E5D"/>
    <w:rsid w:val="7028EE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37B90"/>
  <w15:chartTrackingRefBased/>
  <w15:docId w15:val="{7C90562D-D89B-40C8-9725-43BB5775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ditorsNoteChar">
    <w:name w:val="Editor's Note Char"/>
    <w:aliases w:val="EN Char"/>
    <w:link w:val="EditorsNote"/>
    <w:rsid w:val="00FC665A"/>
    <w:rPr>
      <w:rFonts w:ascii="Times New Roman" w:hAnsi="Times New Roman"/>
      <w:color w:val="FF0000"/>
      <w:lang w:val="en-GB" w:eastAsia="en-US"/>
    </w:rPr>
  </w:style>
  <w:style w:type="character" w:customStyle="1" w:styleId="TALChar">
    <w:name w:val="TAL Char"/>
    <w:link w:val="TAL"/>
    <w:qFormat/>
    <w:locked/>
    <w:rsid w:val="00FC665A"/>
    <w:rPr>
      <w:rFonts w:ascii="Arial" w:hAnsi="Arial"/>
      <w:sz w:val="18"/>
      <w:lang w:val="en-GB" w:eastAsia="en-US"/>
    </w:rPr>
  </w:style>
  <w:style w:type="character" w:customStyle="1" w:styleId="TAHCar">
    <w:name w:val="TAH Car"/>
    <w:link w:val="TAH"/>
    <w:locked/>
    <w:rsid w:val="00FC665A"/>
    <w:rPr>
      <w:rFonts w:ascii="Arial" w:hAnsi="Arial"/>
      <w:b/>
      <w:sz w:val="18"/>
      <w:lang w:val="en-GB" w:eastAsia="en-US"/>
    </w:rPr>
  </w:style>
  <w:style w:type="character" w:customStyle="1" w:styleId="THChar">
    <w:name w:val="TH Char"/>
    <w:link w:val="TH"/>
    <w:qFormat/>
    <w:locked/>
    <w:rsid w:val="00FC665A"/>
    <w:rPr>
      <w:rFonts w:ascii="Arial" w:hAnsi="Arial"/>
      <w:b/>
      <w:lang w:val="en-GB" w:eastAsia="en-US"/>
    </w:rPr>
  </w:style>
  <w:style w:type="paragraph" w:styleId="Revision">
    <w:name w:val="Revision"/>
    <w:hidden/>
    <w:uiPriority w:val="99"/>
    <w:semiHidden/>
    <w:rsid w:val="009803B9"/>
    <w:rPr>
      <w:rFonts w:ascii="Times New Roman" w:hAnsi="Times New Roman"/>
      <w:lang w:val="en-GB" w:eastAsia="en-US"/>
    </w:rPr>
  </w:style>
  <w:style w:type="character" w:styleId="UnresolvedMention">
    <w:name w:val="Unresolved Mention"/>
    <w:uiPriority w:val="99"/>
    <w:semiHidden/>
    <w:unhideWhenUsed/>
    <w:rsid w:val="00AC4FA4"/>
    <w:rPr>
      <w:color w:val="605E5C"/>
      <w:shd w:val="clear" w:color="auto" w:fill="E1DFDD"/>
    </w:rPr>
  </w:style>
  <w:style w:type="paragraph" w:customStyle="1" w:styleId="Guidance">
    <w:name w:val="Guidance"/>
    <w:basedOn w:val="Normal"/>
    <w:rsid w:val="00412A0F"/>
    <w:pPr>
      <w:overflowPunct w:val="0"/>
      <w:autoSpaceDE w:val="0"/>
      <w:autoSpaceDN w:val="0"/>
      <w:adjustRightInd w:val="0"/>
      <w:textAlignment w:val="baseline"/>
    </w:pPr>
    <w:rPr>
      <w:rFonts w:eastAsia="Times New Roman"/>
      <w:i/>
      <w:sz w:val="22"/>
      <w:szCs w:val="22"/>
      <w:lang w:eastAsia="zh-CN"/>
    </w:rPr>
  </w:style>
  <w:style w:type="character" w:customStyle="1" w:styleId="B1Char">
    <w:name w:val="B1 Char"/>
    <w:link w:val="B1"/>
    <w:qFormat/>
    <w:rsid w:val="00A7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2599939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8ADA71-ACDC-4F83-8BD4-0A8B5F379687}">
  <ds:schemaRefs>
    <ds:schemaRef ds:uri="Microsoft.SharePoint.Taxonomy.ContentTypeSync"/>
  </ds:schemaRefs>
</ds:datastoreItem>
</file>

<file path=customXml/itemProps2.xml><?xml version="1.0" encoding="utf-8"?>
<ds:datastoreItem xmlns:ds="http://schemas.openxmlformats.org/officeDocument/2006/customXml" ds:itemID="{921E5F35-C830-4470-9A91-7FF42E5389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BF179-0F0B-4A09-BADA-8A166106EA1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516751F2-013D-B449-94CA-9B2F116DFE2E}">
  <ds:schemaRefs>
    <ds:schemaRef ds:uri="http://schemas.openxmlformats.org/officeDocument/2006/bibliography"/>
  </ds:schemaRefs>
</ds:datastoreItem>
</file>

<file path=customXml/itemProps5.xml><?xml version="1.0" encoding="utf-8"?>
<ds:datastoreItem xmlns:ds="http://schemas.openxmlformats.org/officeDocument/2006/customXml" ds:itemID="{C49EF7FF-585B-4E8B-9436-CA10DB10D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4426</CharactersWithSpaces>
  <SharedDoc>false</SharedDoc>
  <HLinks>
    <vt:vector size="12" baseType="variant">
      <vt:variant>
        <vt:i4>524290</vt:i4>
      </vt:variant>
      <vt:variant>
        <vt:i4>3</vt:i4>
      </vt:variant>
      <vt:variant>
        <vt:i4>0</vt:i4>
      </vt:variant>
      <vt:variant>
        <vt:i4>5</vt:i4>
      </vt:variant>
      <vt:variant>
        <vt:lpwstr>https://portal.3gpp.org/desktopmodules/Specifications/SpecificationDetails.aspx?specificationId=3274</vt:lpwstr>
      </vt:variant>
      <vt:variant>
        <vt:lpwstr/>
      </vt:variant>
      <vt:variant>
        <vt:i4>983040</vt:i4>
      </vt:variant>
      <vt:variant>
        <vt:i4>0</vt:i4>
      </vt:variant>
      <vt:variant>
        <vt:i4>0</vt:i4>
      </vt:variant>
      <vt:variant>
        <vt:i4>5</vt:i4>
      </vt:variant>
      <vt:variant>
        <vt:lpwstr>https://portal.3gpp.org/desktopmodules/Specifications/SpecificationDetails.aspx?specificationId=3554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 Ordoñez</cp:lastModifiedBy>
  <cp:revision>16</cp:revision>
  <cp:lastPrinted>1900-01-01T07:59:44Z</cp:lastPrinted>
  <dcterms:created xsi:type="dcterms:W3CDTF">2023-08-10T11:57:00Z</dcterms:created>
  <dcterms:modified xsi:type="dcterms:W3CDTF">2023-08-10T12:06:00Z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ies>
</file>